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366FF6AD"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256145">
        <w:rPr>
          <w:b/>
          <w:noProof/>
          <w:sz w:val="24"/>
        </w:rPr>
        <w:t>7</w:t>
      </w:r>
      <w:r w:rsidRPr="00E759C0">
        <w:rPr>
          <w:b/>
          <w:noProof/>
          <w:sz w:val="24"/>
        </w:rPr>
        <w:tab/>
      </w:r>
      <w:r w:rsidR="00A370D5" w:rsidRPr="00A370D5">
        <w:rPr>
          <w:b/>
          <w:noProof/>
          <w:sz w:val="24"/>
        </w:rPr>
        <w:t>R5-2</w:t>
      </w:r>
      <w:r w:rsidR="009E4BFB">
        <w:rPr>
          <w:b/>
          <w:noProof/>
          <w:sz w:val="24"/>
        </w:rPr>
        <w:t>2</w:t>
      </w:r>
      <w:r w:rsidR="00256145">
        <w:rPr>
          <w:b/>
          <w:noProof/>
          <w:sz w:val="24"/>
        </w:rPr>
        <w:t>6637</w:t>
      </w:r>
    </w:p>
    <w:p w14:paraId="7C81F4AE" w14:textId="35217071" w:rsidR="00A06D6B" w:rsidRPr="00DD5C00" w:rsidRDefault="00256145" w:rsidP="00A06D6B">
      <w:pPr>
        <w:pStyle w:val="CRCoverPage"/>
        <w:outlineLvl w:val="0"/>
        <w:rPr>
          <w:b/>
          <w:noProof/>
          <w:sz w:val="24"/>
        </w:rPr>
      </w:pPr>
      <w:r>
        <w:rPr>
          <w:b/>
          <w:noProof/>
          <w:sz w:val="24"/>
        </w:rPr>
        <w:t>Toulouse</w:t>
      </w:r>
      <w:r w:rsidR="00A06D6B" w:rsidRPr="00DD5C00">
        <w:rPr>
          <w:b/>
          <w:noProof/>
          <w:sz w:val="24"/>
        </w:rPr>
        <w:t>,</w:t>
      </w:r>
      <w:r>
        <w:rPr>
          <w:b/>
          <w:noProof/>
          <w:sz w:val="24"/>
        </w:rPr>
        <w:t xml:space="preserve"> France</w:t>
      </w:r>
      <w:r w:rsidR="00A06D6B" w:rsidRPr="00DD5C00">
        <w:rPr>
          <w:b/>
          <w:noProof/>
          <w:sz w:val="24"/>
        </w:rPr>
        <w:t xml:space="preserve"> </w:t>
      </w:r>
      <w:r>
        <w:rPr>
          <w:b/>
          <w:noProof/>
          <w:sz w:val="24"/>
        </w:rPr>
        <w:t>Nov</w:t>
      </w:r>
      <w:r w:rsidR="005A12BE">
        <w:rPr>
          <w:b/>
          <w:noProof/>
          <w:sz w:val="24"/>
        </w:rPr>
        <w:t xml:space="preserve"> </w:t>
      </w:r>
      <w:r w:rsidR="004903E6">
        <w:rPr>
          <w:b/>
          <w:noProof/>
          <w:sz w:val="24"/>
        </w:rPr>
        <w:t>1</w:t>
      </w:r>
      <w:r>
        <w:rPr>
          <w:b/>
          <w:noProof/>
          <w:sz w:val="24"/>
        </w:rPr>
        <w:t>4</w:t>
      </w:r>
      <w:r w:rsidR="00A06D6B" w:rsidRPr="00DD5C00">
        <w:rPr>
          <w:b/>
          <w:noProof/>
          <w:sz w:val="24"/>
        </w:rPr>
        <w:t xml:space="preserve"> – </w:t>
      </w:r>
      <w:r>
        <w:rPr>
          <w:b/>
          <w:noProof/>
          <w:sz w:val="24"/>
        </w:rPr>
        <w:t>Nov</w:t>
      </w:r>
      <w:r w:rsidR="009A318E">
        <w:rPr>
          <w:b/>
          <w:noProof/>
          <w:sz w:val="24"/>
        </w:rPr>
        <w:t xml:space="preserve"> </w:t>
      </w:r>
      <w:r>
        <w:rPr>
          <w:b/>
          <w:noProof/>
          <w:sz w:val="24"/>
        </w:rPr>
        <w:t>18</w:t>
      </w:r>
      <w:r w:rsidR="00A06D6B"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32F86F2B"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256145">
        <w:rPr>
          <w:b/>
          <w:noProof/>
          <w:sz w:val="24"/>
        </w:rPr>
        <w:t>8-e</w:t>
      </w:r>
      <w:r>
        <w:rPr>
          <w:b/>
          <w:noProof/>
          <w:sz w:val="24"/>
        </w:rPr>
        <w:tab/>
      </w:r>
      <w:r w:rsidRPr="00C96057">
        <w:rPr>
          <w:b/>
          <w:noProof/>
          <w:sz w:val="24"/>
        </w:rPr>
        <w:t>RP</w:t>
      </w:r>
      <w:r w:rsidRPr="00CC6128">
        <w:rPr>
          <w:b/>
          <w:noProof/>
          <w:sz w:val="24"/>
        </w:rPr>
        <w:t>-20xxxx</w:t>
      </w:r>
    </w:p>
    <w:p w14:paraId="120A9052" w14:textId="37E2755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256145">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C3AC9C0" w:rsidR="00356FF8" w:rsidRPr="00E9516C" w:rsidRDefault="00F60B7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C187DA0"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0" w:author="Vijay Balasubramanian (QCT)" w:date="2022-11-18T13:52:00Z">
              <w:r w:rsidR="003B1FAB">
                <w:rPr>
                  <w:rFonts w:ascii="Arial" w:hAnsi="Arial" w:cs="Arial"/>
                  <w:color w:val="00B050"/>
                  <w:kern w:val="2"/>
                  <w:sz w:val="21"/>
                  <w:szCs w:val="22"/>
                  <w:lang w:val="en-US" w:eastAsia="ja-JP"/>
                </w:rPr>
                <w:t>34</w:t>
              </w:r>
            </w:ins>
            <w:del w:id="1" w:author="Vijay Balasubramanian (QCT)" w:date="2022-11-18T13:52:00Z">
              <w:r w:rsidR="00A102A3" w:rsidDel="003B1FAB">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BA4CA34" w:rsidR="007130E4" w:rsidRPr="007130E4" w:rsidRDefault="007130E4" w:rsidP="007130E4">
      <w:pPr>
        <w:rPr>
          <w:lang w:eastAsia="ja-JP"/>
        </w:rPr>
      </w:pPr>
      <w:r>
        <w:rPr>
          <w:lang w:eastAsia="ja-JP"/>
        </w:rPr>
        <w:t xml:space="preserve">See WP for more details </w:t>
      </w:r>
      <w:r w:rsidR="009E4BFB">
        <w:rPr>
          <w:lang w:eastAsia="ja-JP"/>
        </w:rPr>
        <w:t>[</w:t>
      </w:r>
      <w:r w:rsidR="0025614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ins w:id="2" w:author="Vijay Balasubramanian (QCT)" w:date="2022-11-18T13:40: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4C218E18" w14:textId="453D9E72" w:rsidR="00256145"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3" w:author="Vijay Balasubramanian (QCT)" w:date="2022-11-18T13:40:00Z">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ins w:id="4" w:author="Vijay Balasubramanian (QCT)" w:date="2022-11-18T13:45:00Z"/>
          <w:rFonts w:ascii="Arial" w:hAnsi="Arial" w:cs="Arial"/>
          <w:bCs/>
          <w:lang w:val="en-US"/>
        </w:rPr>
      </w:pPr>
      <w:ins w:id="5" w:author="Vijay Balasubramanian (QCT)" w:date="2022-11-18T13:40:00Z">
        <w:r>
          <w:rPr>
            <w:rFonts w:ascii="Arial" w:hAnsi="Arial" w:cs="Arial"/>
            <w:bCs/>
            <w:lang w:val="en-US"/>
          </w:rPr>
          <w:t xml:space="preserve">[3] </w:t>
        </w:r>
      </w:ins>
      <w:ins w:id="6" w:author="Vijay Balasubramanian (QCT)" w:date="2022-11-18T13:44:00Z">
        <w:r w:rsidR="00400C0B" w:rsidRPr="00400C0B">
          <w:rPr>
            <w:rFonts w:ascii="Arial" w:hAnsi="Arial" w:cs="Arial"/>
            <w:bCs/>
            <w:lang w:val="en-US"/>
          </w:rPr>
          <w:t>R5-227709</w:t>
        </w:r>
        <w:r w:rsidR="00400C0B">
          <w:rPr>
            <w:rFonts w:ascii="Arial" w:hAnsi="Arial" w:cs="Arial"/>
            <w:bCs/>
            <w:lang w:val="en-US"/>
          </w:rPr>
          <w:tab/>
        </w:r>
      </w:ins>
      <w:ins w:id="7" w:author="Vijay Balasubramanian (QCT)" w:date="2022-11-18T13:45:00Z">
        <w:r w:rsidR="00400C0B" w:rsidRPr="00400C0B">
          <w:rPr>
            <w:rFonts w:ascii="Arial" w:hAnsi="Arial" w:cs="Arial"/>
            <w:bCs/>
            <w:lang w:val="en-US"/>
          </w:rPr>
          <w:t>Addition of DL1024QAM PICS</w:t>
        </w:r>
        <w:r w:rsidR="00400C0B">
          <w:rPr>
            <w:rFonts w:ascii="Arial" w:hAnsi="Arial" w:cs="Arial"/>
            <w:bCs/>
            <w:lang w:val="en-US"/>
          </w:rPr>
          <w:t>; Qualcomm</w:t>
        </w:r>
      </w:ins>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ins w:id="8" w:author="Vijay Balasubramanian (QCT)" w:date="2022-11-18T13:45:00Z"/>
          <w:rFonts w:ascii="Arial" w:hAnsi="Arial" w:cs="Arial"/>
          <w:bCs/>
          <w:lang w:val="en-US"/>
        </w:rPr>
      </w:pPr>
      <w:ins w:id="9" w:author="Vijay Balasubramanian (QCT)" w:date="2022-11-18T13:45:00Z">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ins>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ins w:id="10" w:author="Vijay Balasubramanian (QCT)" w:date="2022-11-18T13:45:00Z"/>
          <w:rFonts w:ascii="Arial" w:hAnsi="Arial" w:cs="Arial"/>
          <w:bCs/>
          <w:lang w:val="en-US"/>
        </w:rPr>
      </w:pPr>
      <w:ins w:id="11" w:author="Vijay Balasubramanian (QCT)" w:date="2022-11-18T13:45:00Z">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ins>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12" w:author="Vijay Balasubramanian (QCT)" w:date="2022-11-18T13:45:00Z">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D0779" w14:textId="77777777" w:rsidR="00CA0FED" w:rsidRDefault="00CA0FED">
      <w:r>
        <w:separator/>
      </w:r>
    </w:p>
  </w:endnote>
  <w:endnote w:type="continuationSeparator" w:id="0">
    <w:p w14:paraId="453F764F" w14:textId="77777777" w:rsidR="00CA0FED" w:rsidRDefault="00CA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FFCAF" w14:textId="77777777" w:rsidR="00CA0FED" w:rsidRDefault="00CA0FED">
      <w:r>
        <w:separator/>
      </w:r>
    </w:p>
  </w:footnote>
  <w:footnote w:type="continuationSeparator" w:id="0">
    <w:p w14:paraId="477B4DBD" w14:textId="77777777" w:rsidR="00CA0FED" w:rsidRDefault="00CA0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C0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00C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00C0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00C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00C0B"/>
    <w:pPr>
      <w:ind w:left="1418" w:hanging="1418"/>
      <w:outlineLvl w:val="3"/>
    </w:pPr>
    <w:rPr>
      <w:sz w:val="24"/>
    </w:rPr>
  </w:style>
  <w:style w:type="paragraph" w:styleId="Heading5">
    <w:name w:val="heading 5"/>
    <w:aliases w:val="H5"/>
    <w:basedOn w:val="Heading4"/>
    <w:next w:val="Normal"/>
    <w:qFormat/>
    <w:rsid w:val="00400C0B"/>
    <w:pPr>
      <w:ind w:left="1701" w:hanging="1701"/>
      <w:outlineLvl w:val="4"/>
    </w:pPr>
    <w:rPr>
      <w:sz w:val="22"/>
    </w:rPr>
  </w:style>
  <w:style w:type="paragraph" w:styleId="Heading6">
    <w:name w:val="heading 6"/>
    <w:basedOn w:val="H6"/>
    <w:next w:val="Normal"/>
    <w:link w:val="Heading6Char"/>
    <w:qFormat/>
    <w:rsid w:val="00400C0B"/>
    <w:pPr>
      <w:outlineLvl w:val="5"/>
    </w:pPr>
  </w:style>
  <w:style w:type="paragraph" w:styleId="Heading7">
    <w:name w:val="heading 7"/>
    <w:basedOn w:val="H6"/>
    <w:next w:val="Normal"/>
    <w:link w:val="Heading7Char"/>
    <w:qFormat/>
    <w:rsid w:val="00400C0B"/>
    <w:pPr>
      <w:outlineLvl w:val="6"/>
    </w:pPr>
  </w:style>
  <w:style w:type="paragraph" w:styleId="Heading8">
    <w:name w:val="heading 8"/>
    <w:aliases w:val="Table Heading"/>
    <w:basedOn w:val="Heading1"/>
    <w:next w:val="Normal"/>
    <w:qFormat/>
    <w:rsid w:val="00400C0B"/>
    <w:pPr>
      <w:ind w:left="0" w:firstLine="0"/>
      <w:outlineLvl w:val="7"/>
    </w:pPr>
  </w:style>
  <w:style w:type="paragraph" w:styleId="Heading9">
    <w:name w:val="heading 9"/>
    <w:aliases w:val="Figure Heading,FH"/>
    <w:basedOn w:val="Heading8"/>
    <w:next w:val="Normal"/>
    <w:qFormat/>
    <w:rsid w:val="00400C0B"/>
    <w:pPr>
      <w:outlineLvl w:val="8"/>
    </w:pPr>
  </w:style>
  <w:style w:type="character" w:default="1" w:styleId="DefaultParagraphFont">
    <w:name w:val="Default Paragraph Font"/>
    <w:semiHidden/>
    <w:rsid w:val="00400C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C0B"/>
  </w:style>
  <w:style w:type="paragraph" w:customStyle="1" w:styleId="FP">
    <w:name w:val="FP"/>
    <w:basedOn w:val="Normal"/>
    <w:rsid w:val="00400C0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00C0B"/>
    <w:pPr>
      <w:spacing w:before="180"/>
      <w:ind w:left="2693" w:hanging="2693"/>
    </w:pPr>
    <w:rPr>
      <w:b/>
    </w:rPr>
  </w:style>
  <w:style w:type="paragraph" w:styleId="TOC1">
    <w:name w:val="toc 1"/>
    <w:semiHidden/>
    <w:rsid w:val="00400C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00C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00C0B"/>
    <w:pPr>
      <w:ind w:left="1701" w:hanging="1701"/>
    </w:pPr>
  </w:style>
  <w:style w:type="paragraph" w:styleId="TOC4">
    <w:name w:val="toc 4"/>
    <w:basedOn w:val="TOC3"/>
    <w:rsid w:val="00400C0B"/>
    <w:pPr>
      <w:ind w:left="1418" w:hanging="1418"/>
    </w:pPr>
  </w:style>
  <w:style w:type="paragraph" w:styleId="TOC3">
    <w:name w:val="toc 3"/>
    <w:basedOn w:val="TOC2"/>
    <w:rsid w:val="00400C0B"/>
    <w:pPr>
      <w:ind w:left="1134" w:hanging="1134"/>
    </w:pPr>
  </w:style>
  <w:style w:type="paragraph" w:styleId="TOC2">
    <w:name w:val="toc 2"/>
    <w:basedOn w:val="TOC1"/>
    <w:rsid w:val="00400C0B"/>
    <w:pPr>
      <w:keepNext w:val="0"/>
      <w:spacing w:before="0"/>
      <w:ind w:left="851" w:hanging="851"/>
    </w:pPr>
    <w:rPr>
      <w:sz w:val="20"/>
    </w:rPr>
  </w:style>
  <w:style w:type="paragraph" w:styleId="Index2">
    <w:name w:val="index 2"/>
    <w:basedOn w:val="Index1"/>
    <w:rsid w:val="00400C0B"/>
    <w:pPr>
      <w:ind w:left="284"/>
    </w:pPr>
  </w:style>
  <w:style w:type="paragraph" w:styleId="Index1">
    <w:name w:val="index 1"/>
    <w:basedOn w:val="Normal"/>
    <w:rsid w:val="00400C0B"/>
    <w:pPr>
      <w:keepLines/>
      <w:spacing w:after="0"/>
    </w:pPr>
  </w:style>
  <w:style w:type="paragraph" w:customStyle="1" w:styleId="ZH">
    <w:name w:val="ZH"/>
    <w:rsid w:val="00400C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00C0B"/>
    <w:pPr>
      <w:outlineLvl w:val="9"/>
    </w:pPr>
  </w:style>
  <w:style w:type="paragraph" w:styleId="ListNumber2">
    <w:name w:val="List Number 2"/>
    <w:basedOn w:val="ListNumber"/>
    <w:rsid w:val="00400C0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00C0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00C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00C0B"/>
    <w:pPr>
      <w:keepLines/>
      <w:spacing w:after="0"/>
      <w:ind w:left="454" w:hanging="454"/>
    </w:pPr>
    <w:rPr>
      <w:sz w:val="16"/>
    </w:rPr>
  </w:style>
  <w:style w:type="paragraph" w:customStyle="1" w:styleId="TAH">
    <w:name w:val="TAH"/>
    <w:basedOn w:val="TAC"/>
    <w:link w:val="TAHCar"/>
    <w:rsid w:val="00400C0B"/>
    <w:rPr>
      <w:b/>
    </w:rPr>
  </w:style>
  <w:style w:type="paragraph" w:customStyle="1" w:styleId="TAC">
    <w:name w:val="TAC"/>
    <w:basedOn w:val="TAL"/>
    <w:link w:val="TACChar"/>
    <w:rsid w:val="00400C0B"/>
    <w:pPr>
      <w:jc w:val="center"/>
    </w:pPr>
  </w:style>
  <w:style w:type="paragraph" w:customStyle="1" w:styleId="TF">
    <w:name w:val="TF"/>
    <w:basedOn w:val="TH"/>
    <w:rsid w:val="00400C0B"/>
    <w:pPr>
      <w:keepNext w:val="0"/>
      <w:spacing w:before="0" w:after="240"/>
    </w:pPr>
  </w:style>
  <w:style w:type="paragraph" w:customStyle="1" w:styleId="NO">
    <w:name w:val="NO"/>
    <w:basedOn w:val="Normal"/>
    <w:rsid w:val="00400C0B"/>
    <w:pPr>
      <w:keepLines/>
      <w:ind w:left="1135" w:hanging="851"/>
    </w:pPr>
  </w:style>
  <w:style w:type="paragraph" w:styleId="TOC9">
    <w:name w:val="toc 9"/>
    <w:basedOn w:val="TOC8"/>
    <w:rsid w:val="00400C0B"/>
    <w:pPr>
      <w:ind w:left="1418" w:hanging="1418"/>
    </w:pPr>
  </w:style>
  <w:style w:type="paragraph" w:customStyle="1" w:styleId="EX">
    <w:name w:val="EX"/>
    <w:basedOn w:val="Normal"/>
    <w:rsid w:val="00400C0B"/>
    <w:pPr>
      <w:keepLines/>
      <w:ind w:left="1702" w:hanging="1418"/>
    </w:pPr>
  </w:style>
  <w:style w:type="paragraph" w:customStyle="1" w:styleId="LD">
    <w:name w:val="LD"/>
    <w:rsid w:val="00400C0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00C0B"/>
    <w:pPr>
      <w:spacing w:after="0"/>
    </w:pPr>
  </w:style>
  <w:style w:type="paragraph" w:customStyle="1" w:styleId="EW">
    <w:name w:val="EW"/>
    <w:basedOn w:val="EX"/>
    <w:rsid w:val="00400C0B"/>
    <w:pPr>
      <w:spacing w:after="0"/>
    </w:pPr>
  </w:style>
  <w:style w:type="paragraph" w:styleId="TOC6">
    <w:name w:val="toc 6"/>
    <w:basedOn w:val="TOC5"/>
    <w:next w:val="Normal"/>
    <w:rsid w:val="00400C0B"/>
    <w:pPr>
      <w:ind w:left="1985" w:hanging="1985"/>
    </w:pPr>
  </w:style>
  <w:style w:type="paragraph" w:styleId="TOC7">
    <w:name w:val="toc 7"/>
    <w:basedOn w:val="TOC6"/>
    <w:next w:val="Normal"/>
    <w:rsid w:val="00400C0B"/>
    <w:pPr>
      <w:ind w:left="2268" w:hanging="2268"/>
    </w:pPr>
  </w:style>
  <w:style w:type="paragraph" w:styleId="ListBullet2">
    <w:name w:val="List Bullet 2"/>
    <w:aliases w:val="lb2"/>
    <w:basedOn w:val="ListBullet"/>
    <w:rsid w:val="00400C0B"/>
    <w:pPr>
      <w:ind w:left="851"/>
    </w:pPr>
  </w:style>
  <w:style w:type="paragraph" w:styleId="ListBullet3">
    <w:name w:val="List Bullet 3"/>
    <w:basedOn w:val="ListBullet2"/>
    <w:rsid w:val="00400C0B"/>
    <w:pPr>
      <w:ind w:left="1135"/>
    </w:pPr>
  </w:style>
  <w:style w:type="paragraph" w:styleId="ListNumber">
    <w:name w:val="List Number"/>
    <w:basedOn w:val="List"/>
    <w:rsid w:val="00400C0B"/>
  </w:style>
  <w:style w:type="paragraph" w:customStyle="1" w:styleId="EQ">
    <w:name w:val="EQ"/>
    <w:basedOn w:val="Normal"/>
    <w:next w:val="Normal"/>
    <w:rsid w:val="00400C0B"/>
    <w:pPr>
      <w:keepLines/>
      <w:tabs>
        <w:tab w:val="center" w:pos="4536"/>
        <w:tab w:val="right" w:pos="9072"/>
      </w:tabs>
    </w:pPr>
    <w:rPr>
      <w:noProof/>
    </w:rPr>
  </w:style>
  <w:style w:type="paragraph" w:customStyle="1" w:styleId="TH">
    <w:name w:val="TH"/>
    <w:basedOn w:val="Normal"/>
    <w:link w:val="THChar"/>
    <w:rsid w:val="00400C0B"/>
    <w:pPr>
      <w:keepNext/>
      <w:keepLines/>
      <w:spacing w:before="60"/>
      <w:jc w:val="center"/>
    </w:pPr>
    <w:rPr>
      <w:rFonts w:ascii="Arial" w:hAnsi="Arial"/>
      <w:b/>
    </w:rPr>
  </w:style>
  <w:style w:type="paragraph" w:customStyle="1" w:styleId="NF">
    <w:name w:val="NF"/>
    <w:basedOn w:val="NO"/>
    <w:rsid w:val="00400C0B"/>
    <w:pPr>
      <w:keepNext/>
      <w:spacing w:after="0"/>
    </w:pPr>
    <w:rPr>
      <w:rFonts w:ascii="Arial" w:hAnsi="Arial"/>
      <w:sz w:val="18"/>
    </w:rPr>
  </w:style>
  <w:style w:type="paragraph" w:customStyle="1" w:styleId="PL">
    <w:name w:val="PL"/>
    <w:rsid w:val="00400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0C0B"/>
    <w:pPr>
      <w:jc w:val="right"/>
    </w:pPr>
  </w:style>
  <w:style w:type="paragraph" w:customStyle="1" w:styleId="H6">
    <w:name w:val="H6"/>
    <w:basedOn w:val="Heading5"/>
    <w:next w:val="Normal"/>
    <w:rsid w:val="00400C0B"/>
    <w:pPr>
      <w:ind w:left="1985" w:hanging="1985"/>
      <w:outlineLvl w:val="9"/>
    </w:pPr>
    <w:rPr>
      <w:sz w:val="20"/>
    </w:rPr>
  </w:style>
  <w:style w:type="paragraph" w:customStyle="1" w:styleId="TAN">
    <w:name w:val="TAN"/>
    <w:basedOn w:val="TAL"/>
    <w:link w:val="TANChar"/>
    <w:rsid w:val="00400C0B"/>
    <w:pPr>
      <w:ind w:left="851" w:hanging="851"/>
    </w:pPr>
  </w:style>
  <w:style w:type="paragraph" w:customStyle="1" w:styleId="TAL">
    <w:name w:val="TAL"/>
    <w:basedOn w:val="Normal"/>
    <w:link w:val="TALCar"/>
    <w:rsid w:val="00400C0B"/>
    <w:pPr>
      <w:keepNext/>
      <w:keepLines/>
      <w:spacing w:after="0"/>
    </w:pPr>
    <w:rPr>
      <w:rFonts w:ascii="Arial" w:hAnsi="Arial"/>
      <w:sz w:val="18"/>
    </w:rPr>
  </w:style>
  <w:style w:type="paragraph" w:customStyle="1" w:styleId="ZA">
    <w:name w:val="ZA"/>
    <w:rsid w:val="00400C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0C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00C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00C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00C0B"/>
    <w:pPr>
      <w:framePr w:wrap="notBeside" w:y="16161"/>
    </w:pPr>
  </w:style>
  <w:style w:type="character" w:customStyle="1" w:styleId="ZGSM">
    <w:name w:val="ZGSM"/>
    <w:rsid w:val="00400C0B"/>
  </w:style>
  <w:style w:type="paragraph" w:styleId="List2">
    <w:name w:val="List 2"/>
    <w:basedOn w:val="List"/>
    <w:rsid w:val="00400C0B"/>
    <w:pPr>
      <w:ind w:left="851"/>
    </w:pPr>
  </w:style>
  <w:style w:type="paragraph" w:customStyle="1" w:styleId="ZG">
    <w:name w:val="ZG"/>
    <w:rsid w:val="00400C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00C0B"/>
    <w:pPr>
      <w:ind w:left="1135"/>
    </w:pPr>
  </w:style>
  <w:style w:type="paragraph" w:styleId="List4">
    <w:name w:val="List 4"/>
    <w:basedOn w:val="List3"/>
    <w:rsid w:val="00400C0B"/>
    <w:pPr>
      <w:ind w:left="1418"/>
    </w:pPr>
  </w:style>
  <w:style w:type="paragraph" w:styleId="List5">
    <w:name w:val="List 5"/>
    <w:basedOn w:val="List4"/>
    <w:rsid w:val="00400C0B"/>
    <w:pPr>
      <w:ind w:left="1702"/>
    </w:pPr>
  </w:style>
  <w:style w:type="paragraph" w:customStyle="1" w:styleId="EditorsNote">
    <w:name w:val="Editor's Note"/>
    <w:basedOn w:val="NO"/>
    <w:rsid w:val="00400C0B"/>
    <w:rPr>
      <w:color w:val="FF0000"/>
    </w:rPr>
  </w:style>
  <w:style w:type="paragraph" w:styleId="List">
    <w:name w:val="List"/>
    <w:basedOn w:val="Normal"/>
    <w:rsid w:val="00400C0B"/>
    <w:pPr>
      <w:ind w:left="568" w:hanging="284"/>
    </w:pPr>
  </w:style>
  <w:style w:type="paragraph" w:styleId="ListBullet">
    <w:name w:val="List Bullet"/>
    <w:basedOn w:val="List"/>
    <w:rsid w:val="00400C0B"/>
  </w:style>
  <w:style w:type="paragraph" w:styleId="ListBullet4">
    <w:name w:val="List Bullet 4"/>
    <w:basedOn w:val="ListBullet3"/>
    <w:rsid w:val="00400C0B"/>
    <w:pPr>
      <w:ind w:left="1418"/>
    </w:pPr>
  </w:style>
  <w:style w:type="paragraph" w:styleId="ListBullet5">
    <w:name w:val="List Bullet 5"/>
    <w:basedOn w:val="ListBullet4"/>
    <w:rsid w:val="00400C0B"/>
    <w:pPr>
      <w:ind w:left="1702"/>
    </w:pPr>
  </w:style>
  <w:style w:type="paragraph" w:customStyle="1" w:styleId="B1">
    <w:name w:val="B1"/>
    <w:basedOn w:val="List"/>
    <w:link w:val="B1Char1"/>
    <w:rsid w:val="00400C0B"/>
  </w:style>
  <w:style w:type="paragraph" w:customStyle="1" w:styleId="B2">
    <w:name w:val="B2"/>
    <w:basedOn w:val="List2"/>
    <w:rsid w:val="00400C0B"/>
  </w:style>
  <w:style w:type="paragraph" w:customStyle="1" w:styleId="B3">
    <w:name w:val="B3"/>
    <w:basedOn w:val="List3"/>
    <w:rsid w:val="00400C0B"/>
  </w:style>
  <w:style w:type="paragraph" w:customStyle="1" w:styleId="B4">
    <w:name w:val="B4"/>
    <w:basedOn w:val="List4"/>
    <w:rsid w:val="00400C0B"/>
  </w:style>
  <w:style w:type="paragraph" w:customStyle="1" w:styleId="B5">
    <w:name w:val="B5"/>
    <w:basedOn w:val="List5"/>
    <w:rsid w:val="00400C0B"/>
  </w:style>
  <w:style w:type="paragraph" w:styleId="Footer">
    <w:name w:val="footer"/>
    <w:basedOn w:val="Header"/>
    <w:link w:val="FooterChar"/>
    <w:rsid w:val="00400C0B"/>
    <w:pPr>
      <w:jc w:val="center"/>
    </w:pPr>
    <w:rPr>
      <w:i/>
    </w:rPr>
  </w:style>
  <w:style w:type="paragraph" w:customStyle="1" w:styleId="ZTD">
    <w:name w:val="ZTD"/>
    <w:basedOn w:val="ZB"/>
    <w:rsid w:val="00400C0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Pages>
  <Words>644</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51</cp:revision>
  <dcterms:created xsi:type="dcterms:W3CDTF">2020-08-28T00:28:00Z</dcterms:created>
  <dcterms:modified xsi:type="dcterms:W3CDTF">2022-11-18T12:52:00Z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